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4AC7436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4529</w:t>
      </w:r>
      <w:ins w:id="0" w:author="Samsung r01" w:date="2021-05-19T12:21:00Z">
        <w:r w:rsidR="0053551B">
          <w:rPr>
            <w:b/>
            <w:i/>
            <w:noProof/>
            <w:sz w:val="28"/>
          </w:rPr>
          <w:t>r01</w:t>
        </w:r>
      </w:ins>
    </w:p>
    <w:p w14:paraId="6CB49E4E" w14:textId="09202C76" w:rsidR="00A95C45" w:rsidRDefault="005F750E" w:rsidP="00A95C45">
      <w:pPr>
        <w:pStyle w:val="CRCoverPage"/>
        <w:outlineLvl w:val="0"/>
        <w:rPr>
          <w:b/>
          <w:noProof/>
          <w:sz w:val="24"/>
        </w:rPr>
      </w:pPr>
      <w:fldSimple w:instr=" DOCPROPERTY  Location  \* MERGEFORMAT ">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347245" w:rsidR="00A95C45" w:rsidRPr="00410371" w:rsidRDefault="00D93A0F" w:rsidP="00CD0085">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5F750E" w:rsidP="00CD0085">
            <w:pPr>
              <w:pStyle w:val="CRCoverPage"/>
              <w:spacing w:after="0"/>
              <w:jc w:val="center"/>
              <w:rPr>
                <w:noProof/>
                <w:sz w:val="28"/>
              </w:rPr>
            </w:pPr>
            <w:fldSimple w:instr=" DOCPROPERTY  Version  \* MERGEFORMAT ">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fldSimple>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1"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1"/>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3D0C6FD" w:rsidR="00A95C45" w:rsidRDefault="001A5C52" w:rsidP="00CD0085">
            <w:pPr>
              <w:pStyle w:val="CRCoverPage"/>
              <w:spacing w:after="0"/>
              <w:ind w:left="100"/>
              <w:rPr>
                <w:noProof/>
              </w:rPr>
            </w:pPr>
            <w:r w:rsidRPr="001A5C52">
              <w:rPr>
                <w:noProof/>
              </w:rPr>
              <w:t>Qualcomm Incorporated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5F750E" w:rsidP="00CD0085">
            <w:pPr>
              <w:pStyle w:val="CRCoverPage"/>
              <w:spacing w:after="0"/>
              <w:ind w:left="100"/>
              <w:rPr>
                <w:noProof/>
              </w:rPr>
            </w:pPr>
            <w:fldSimple w:instr=" DOCPROPERTY  SourceIfTsg  \* MERGEFORMAT ">
              <w:r w:rsidR="00A95C45">
                <w:rPr>
                  <w:noProof/>
                </w:rPr>
                <w:t>SA2</w:t>
              </w:r>
            </w:fldSimple>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5F750E" w:rsidP="00CD0085">
            <w:pPr>
              <w:pStyle w:val="CRCoverPage"/>
              <w:spacing w:after="0"/>
              <w:ind w:left="100"/>
              <w:rPr>
                <w:noProof/>
              </w:rPr>
            </w:pPr>
            <w:fldSimple w:instr=" DOCPROPERTY  Release  \* MERGEFORMAT ">
              <w:r w:rsidR="00A95C45">
                <w:rPr>
                  <w:noProof/>
                </w:rPr>
                <w:t>Rel-17</w:t>
              </w:r>
            </w:fldSimple>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77777777"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3" w:name="OLE_LINK1"/>
            <w:r w:rsidRPr="005D2CF1">
              <w:rPr>
                <w:lang w:eastAsia="zh-CN"/>
              </w:rPr>
              <w:t>target of event reporting</w:t>
            </w:r>
            <w:r>
              <w:rPr>
                <w:lang w:eastAsia="zh-CN"/>
              </w:rPr>
              <w:t xml:space="preserve"> </w:t>
            </w:r>
            <w:bookmarkEnd w:id="3"/>
            <w:r>
              <w:rPr>
                <w:lang w:eastAsia="zh-CN"/>
              </w:rPr>
              <w:t>set</w:t>
            </w:r>
            <w:r w:rsidRPr="005D2CF1">
              <w:rPr>
                <w:lang w:eastAsia="zh-CN"/>
              </w:rPr>
              <w:t xml:space="preserve"> to "any UE"</w:t>
            </w:r>
            <w:r>
              <w:rPr>
                <w:noProof/>
              </w:rPr>
              <w:t>, NWDAF determines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7D31D4B" w:rsidR="00A95C45" w:rsidRDefault="00600F25" w:rsidP="00CD0085">
            <w:pPr>
              <w:pStyle w:val="CRCoverPage"/>
              <w:spacing w:after="0"/>
              <w:ind w:left="100"/>
              <w:rPr>
                <w:noProof/>
              </w:rPr>
            </w:pPr>
            <w:r>
              <w:rPr>
                <w:noProof/>
              </w:rPr>
              <w:t>6.2.2.1; 6.2.8.2.3</w:t>
            </w:r>
            <w:ins w:id="4" w:author="Samsung r01" w:date="2021-05-19T12:22:00Z">
              <w:r w:rsidR="00DB1113">
                <w:rPr>
                  <w:noProof/>
                </w:rPr>
                <w:t xml:space="preserve">, </w:t>
              </w:r>
            </w:ins>
            <w:ins w:id="5" w:author="Samsung r01" w:date="2021-05-19T12:24:00Z">
              <w:r w:rsidR="007D14DA">
                <w:rPr>
                  <w:noProof/>
                </w:rPr>
                <w:t>6.5.1</w:t>
              </w:r>
            </w:ins>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Heading4"/>
      </w:pPr>
      <w:bookmarkStart w:id="6" w:name="_Toc68001508"/>
      <w:r w:rsidRPr="005D2CF1">
        <w:rPr>
          <w:lang w:eastAsia="ja-JP"/>
        </w:rPr>
        <w:t>6.2.2.1</w:t>
      </w:r>
      <w:r w:rsidRPr="005D2CF1">
        <w:rPr>
          <w:lang w:eastAsia="ja-JP"/>
        </w:rPr>
        <w:tab/>
        <w:t>General</w:t>
      </w:r>
      <w:bookmarkEnd w:id="6"/>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166213" w14:textId="77777777" w:rsidR="009D6859" w:rsidRPr="005D2CF1" w:rsidRDefault="009D6859" w:rsidP="009D685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proofErr w:type="spellStart"/>
            <w:r w:rsidRPr="005D2CF1">
              <w:t>Namf_EventExposure</w:t>
            </w:r>
            <w:proofErr w:type="spellEnd"/>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proofErr w:type="spellStart"/>
            <w:r w:rsidRPr="005D2CF1">
              <w:t>Nsmf_EventExposure</w:t>
            </w:r>
            <w:proofErr w:type="spellEnd"/>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proofErr w:type="spellStart"/>
            <w:r w:rsidRPr="005D2CF1">
              <w:t>Npcf_EventExposure</w:t>
            </w:r>
            <w:proofErr w:type="spellEnd"/>
            <w:r w:rsidRPr="005D2CF1">
              <w:t xml:space="preserve"> (for a group of UEs or any UE)</w:t>
            </w:r>
          </w:p>
          <w:p w14:paraId="0F3DBAE5" w14:textId="77777777" w:rsidR="009D6859" w:rsidRPr="005D2CF1" w:rsidRDefault="009D6859" w:rsidP="00AB1B28">
            <w:pPr>
              <w:pStyle w:val="TAL"/>
            </w:pPr>
            <w:proofErr w:type="spellStart"/>
            <w:r w:rsidRPr="005D2CF1">
              <w:t>Npcf_PolicyAuthorization_Subscribe</w:t>
            </w:r>
            <w:proofErr w:type="spellEnd"/>
            <w:r w:rsidRPr="005D2CF1">
              <w:t xml:space="preserv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proofErr w:type="spellStart"/>
            <w:r w:rsidRPr="005D2CF1">
              <w:t>Nudm_EventExposure</w:t>
            </w:r>
            <w:proofErr w:type="spellEnd"/>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proofErr w:type="spellStart"/>
            <w:r w:rsidRPr="005D2CF1">
              <w:t>Nnef_EventExposure</w:t>
            </w:r>
            <w:proofErr w:type="spellEnd"/>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proofErr w:type="spellStart"/>
            <w:r w:rsidRPr="005D2CF1">
              <w:t>Naf_EventExposure</w:t>
            </w:r>
            <w:proofErr w:type="spellEnd"/>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proofErr w:type="spellStart"/>
            <w:r w:rsidRPr="005D2CF1">
              <w:t>Nnrf_NFDiscovery</w:t>
            </w:r>
            <w:proofErr w:type="spellEnd"/>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proofErr w:type="spellStart"/>
            <w:r w:rsidRPr="005D2CF1">
              <w:t>Nnrf_NFManagement</w:t>
            </w:r>
            <w:proofErr w:type="spellEnd"/>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proofErr w:type="spellStart"/>
            <w:r w:rsidRPr="005D2CF1">
              <w:rPr>
                <w:lang w:eastAsia="zh-CN"/>
              </w:rPr>
              <w:t>Nudm_UECM</w:t>
            </w:r>
            <w:proofErr w:type="spellEnd"/>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proofErr w:type="spellStart"/>
            <w:r w:rsidRPr="005D2CF1">
              <w:rPr>
                <w:lang w:eastAsia="zh-CN"/>
              </w:rPr>
              <w:t>Nnrf_NFDiscovery</w:t>
            </w:r>
            <w:proofErr w:type="spellEnd"/>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proofErr w:type="spellStart"/>
            <w:r w:rsidRPr="005D2CF1">
              <w:t>Nbsf_Management</w:t>
            </w:r>
            <w:proofErr w:type="spellEnd"/>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proofErr w:type="spellStart"/>
            <w:r w:rsidRPr="005D2CF1">
              <w:t>Nnrf_NFDiscovery</w:t>
            </w:r>
            <w:proofErr w:type="spellEnd"/>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667AAAFC"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7" w:author="QC#145E" w:date="2021-05-07T14:54:00Z">
        <w:r>
          <w:rPr>
            <w:lang w:eastAsia="zh-CN"/>
          </w:rPr>
          <w:t xml:space="preserve">If the required </w:t>
        </w:r>
      </w:ins>
      <w:ins w:id="8" w:author="QC#145E" w:date="2021-05-07T14:55:00Z">
        <w:r>
          <w:rPr>
            <w:lang w:eastAsia="zh-CN"/>
          </w:rPr>
          <w:t xml:space="preserve">data is collected </w:t>
        </w:r>
      </w:ins>
      <w:ins w:id="9" w:author="QC#145E" w:date="2021-05-07T14:56:00Z">
        <w:r w:rsidR="00A957B1">
          <w:rPr>
            <w:lang w:eastAsia="zh-CN"/>
          </w:rPr>
          <w:t xml:space="preserve">from UE </w:t>
        </w:r>
      </w:ins>
      <w:ins w:id="10" w:author="QC#145E" w:date="2021-05-07T14:55:00Z">
        <w:r>
          <w:rPr>
            <w:lang w:eastAsia="zh-CN"/>
          </w:rPr>
          <w:t>via AF as described in clause 6.2.8</w:t>
        </w:r>
      </w:ins>
      <w:ins w:id="11" w:author="QC#145E" w:date="2021-05-07T15:59:00Z">
        <w:r w:rsidR="000E2AA8">
          <w:rPr>
            <w:lang w:eastAsia="zh-CN"/>
          </w:rPr>
          <w:t xml:space="preserve"> </w:t>
        </w:r>
      </w:ins>
      <w:ins w:id="12" w:author="QC#145E" w:date="2021-05-10T18:57:00Z">
        <w:r w:rsidR="00600F25">
          <w:rPr>
            <w:lang w:eastAsia="zh-CN"/>
          </w:rPr>
          <w:t xml:space="preserve">and the target of </w:t>
        </w:r>
        <w:del w:id="13" w:author="Samsung r01" w:date="2021-05-19T12:26:00Z">
          <w:r w:rsidR="00600F25" w:rsidDel="00512FCE">
            <w:rPr>
              <w:lang w:eastAsia="zh-CN"/>
            </w:rPr>
            <w:delText xml:space="preserve">event </w:delText>
          </w:r>
        </w:del>
      </w:ins>
      <w:ins w:id="14" w:author="Samsung r01" w:date="2021-05-19T12:26:00Z">
        <w:r w:rsidR="00512FCE" w:rsidRPr="00512FCE">
          <w:rPr>
            <w:highlight w:val="green"/>
            <w:lang w:eastAsia="zh-CN"/>
          </w:rPr>
          <w:t>analytics</w:t>
        </w:r>
        <w:r w:rsidR="00512FCE">
          <w:rPr>
            <w:lang w:eastAsia="zh-CN"/>
          </w:rPr>
          <w:t xml:space="preserve"> </w:t>
        </w:r>
      </w:ins>
      <w:ins w:id="15" w:author="QC#145E" w:date="2021-05-10T18:57:00Z">
        <w:r w:rsidR="00600F25">
          <w:rPr>
            <w:lang w:eastAsia="zh-CN"/>
          </w:rPr>
          <w:t>reporting received from consumer is</w:t>
        </w:r>
      </w:ins>
      <w:ins w:id="16" w:author="Qualcomm-145" w:date="2021-05-10T10:53:00Z">
        <w:r w:rsidR="00772E92">
          <w:rPr>
            <w:lang w:eastAsia="zh-CN"/>
          </w:rPr>
          <w:t xml:space="preserve"> </w:t>
        </w:r>
      </w:ins>
      <w:ins w:id="17" w:author="QC#145E" w:date="2021-05-07T15:59:00Z">
        <w:r w:rsidR="000E2AA8">
          <w:rPr>
            <w:lang w:eastAsia="zh-CN"/>
          </w:rPr>
          <w:t>“any UE”</w:t>
        </w:r>
      </w:ins>
      <w:ins w:id="18" w:author="QC#145E" w:date="2021-05-07T14:55:00Z">
        <w:r>
          <w:rPr>
            <w:lang w:eastAsia="zh-CN"/>
          </w:rPr>
          <w:t xml:space="preserve">, </w:t>
        </w:r>
      </w:ins>
      <w:ins w:id="19" w:author="QC#145E" w:date="2021-05-07T14:56:00Z">
        <w:r w:rsidR="00A957B1">
          <w:rPr>
            <w:lang w:eastAsia="zh-CN"/>
          </w:rPr>
          <w:t xml:space="preserve">the NWDAF determines </w:t>
        </w:r>
      </w:ins>
      <w:ins w:id="20" w:author="Qualcomm-145" w:date="2021-05-10T10:54:00Z">
        <w:r w:rsidR="00772E92">
          <w:rPr>
            <w:lang w:eastAsia="zh-CN"/>
          </w:rPr>
          <w:t>the</w:t>
        </w:r>
      </w:ins>
      <w:ins w:id="21" w:author="QC#145E" w:date="2021-05-07T14:56:00Z">
        <w:r w:rsidR="00A957B1">
          <w:rPr>
            <w:lang w:eastAsia="zh-CN"/>
          </w:rPr>
          <w:t xml:space="preserve"> list of UEs from AMF and / or SMF based on the </w:t>
        </w:r>
      </w:ins>
      <w:ins w:id="22" w:author="QC#145E" w:date="2021-05-07T14:57:00Z">
        <w:r w:rsidR="00A957B1">
          <w:rPr>
            <w:lang w:eastAsia="zh-CN"/>
          </w:rPr>
          <w:t>analytics filter information</w:t>
        </w:r>
      </w:ins>
      <w:ins w:id="23" w:author="QC#145E" w:date="2021-05-07T16:00:00Z">
        <w:r w:rsidR="000E2AA8">
          <w:rPr>
            <w:lang w:eastAsia="zh-CN"/>
          </w:rPr>
          <w:t xml:space="preserve"> and sends the </w:t>
        </w:r>
      </w:ins>
      <w:ins w:id="24" w:author="QC#145E" w:date="2021-05-10T18:58:00Z">
        <w:r w:rsidR="00600F25">
          <w:rPr>
            <w:lang w:eastAsia="zh-CN"/>
          </w:rPr>
          <w:t xml:space="preserve">data collection request to </w:t>
        </w:r>
      </w:ins>
      <w:ins w:id="25" w:author="Samsung r01" w:date="2021-05-19T12:27:00Z">
        <w:r w:rsidR="00512FCE" w:rsidRPr="00512FCE">
          <w:rPr>
            <w:highlight w:val="green"/>
            <w:lang w:eastAsia="zh-CN"/>
          </w:rPr>
          <w:t>the</w:t>
        </w:r>
        <w:r w:rsidR="00512FCE">
          <w:rPr>
            <w:lang w:eastAsia="zh-CN"/>
          </w:rPr>
          <w:t xml:space="preserve"> </w:t>
        </w:r>
      </w:ins>
      <w:ins w:id="26" w:author="QC#145E" w:date="2021-05-10T18:58:00Z">
        <w:r w:rsidR="00600F25">
          <w:rPr>
            <w:lang w:eastAsia="zh-CN"/>
          </w:rPr>
          <w:t>AF</w:t>
        </w:r>
      </w:ins>
      <w:ins w:id="27" w:author="Samsung r01" w:date="2021-05-19T12:28:00Z">
        <w:r w:rsidR="00512FCE">
          <w:rPr>
            <w:lang w:eastAsia="zh-CN"/>
          </w:rPr>
          <w:t xml:space="preserve"> </w:t>
        </w:r>
      </w:ins>
      <w:ins w:id="28" w:author="QC#145E" w:date="2021-05-10T18:58:00Z">
        <w:del w:id="29" w:author="Samsung r01" w:date="2021-05-19T12:27:00Z">
          <w:r w:rsidR="00600F25" w:rsidDel="00512FCE">
            <w:rPr>
              <w:lang w:eastAsia="zh-CN"/>
            </w:rPr>
            <w:delText xml:space="preserve"> </w:delText>
          </w:r>
        </w:del>
      </w:ins>
      <w:ins w:id="30" w:author="Samsung r01" w:date="2021-05-19T12:27:00Z">
        <w:r w:rsidR="00512FCE" w:rsidRPr="00512FCE">
          <w:rPr>
            <w:highlight w:val="cyan"/>
            <w:lang w:eastAsia="zh-CN"/>
          </w:rPr>
          <w:t>for</w:t>
        </w:r>
        <w:r w:rsidR="00512FCE">
          <w:rPr>
            <w:lang w:eastAsia="zh-CN"/>
          </w:rPr>
          <w:t xml:space="preserve"> </w:t>
        </w:r>
        <w:r w:rsidR="00512FCE">
          <w:rPr>
            <w:color w:val="7030A0"/>
            <w:highlight w:val="yellow"/>
            <w:lang w:eastAsia="zh-CN"/>
          </w:rPr>
          <w:t xml:space="preserve">the determined </w:t>
        </w:r>
        <w:r w:rsidR="00512FCE">
          <w:rPr>
            <w:color w:val="7030A0"/>
            <w:highlight w:val="green"/>
            <w:lang w:eastAsia="zh-CN"/>
          </w:rPr>
          <w:t>list of UEs</w:t>
        </w:r>
      </w:ins>
      <w:ins w:id="31" w:author="QC#145E" w:date="2021-05-10T18:58:00Z">
        <w:del w:id="32" w:author="Samsung r01" w:date="2021-05-19T12:27:00Z">
          <w:r w:rsidR="00600F25" w:rsidDel="00512FCE">
            <w:rPr>
              <w:lang w:eastAsia="zh-CN"/>
            </w:rPr>
            <w:delText>for each UE</w:delText>
          </w:r>
        </w:del>
      </w:ins>
      <w:ins w:id="33"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proofErr w:type="spellStart"/>
            <w:r w:rsidRPr="005D2CF1">
              <w:rPr>
                <w:lang w:eastAsia="zh-CN"/>
              </w:rPr>
              <w:t>Nnrf_NFDiscovery</w:t>
            </w:r>
            <w:proofErr w:type="spellEnd"/>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Heading5"/>
        <w:rPr>
          <w:lang w:eastAsia="ko-KR"/>
        </w:rPr>
      </w:pPr>
      <w:bookmarkStart w:id="34" w:name="_Toc68001539"/>
      <w:r>
        <w:rPr>
          <w:lang w:eastAsia="ko-KR"/>
        </w:rPr>
        <w:lastRenderedPageBreak/>
        <w:t>6.2.8.2.3</w:t>
      </w:r>
      <w:r>
        <w:rPr>
          <w:lang w:eastAsia="ko-KR"/>
        </w:rPr>
        <w:tab/>
        <w:t>Data Collection Procedure from UE</w:t>
      </w:r>
      <w:bookmarkEnd w:id="34"/>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5" o:title=""/>
          </v:shape>
          <o:OLEObject Type="Embed" ProgID="Visio.Drawing.11" ShapeID="_x0000_i1025" DrawAspect="Content" ObjectID="_1682933097"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xml:space="preserve">, Internal Application ID(s) and </w:t>
      </w:r>
      <w:bookmarkStart w:id="35" w:name="OLE_LINK3"/>
      <w:r>
        <w:rPr>
          <w:lang w:eastAsia="ko-KR"/>
        </w:rPr>
        <w:t>Target of Analytics Reporting</w:t>
      </w:r>
      <w:bookmarkEnd w:id="35"/>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38BBC0C9" w14:textId="04397035" w:rsidR="00600F25" w:rsidRDefault="00600F25" w:rsidP="00600F25">
      <w:pPr>
        <w:pStyle w:val="NO"/>
        <w:rPr>
          <w:lang w:eastAsia="ko-KR"/>
        </w:rPr>
      </w:pPr>
      <w:r>
        <w:rPr>
          <w:lang w:eastAsia="ko-KR"/>
        </w:rPr>
        <w:lastRenderedPageBreak/>
        <w:t>NOTE 2:</w:t>
      </w:r>
      <w:r>
        <w:rPr>
          <w:lang w:eastAsia="ko-KR"/>
        </w:rPr>
        <w:tab/>
        <w:t xml:space="preserve">If </w:t>
      </w:r>
      <w:ins w:id="36" w:author="QC#145E" w:date="2021-05-10T17:56:00Z">
        <w:r>
          <w:rPr>
            <w:lang w:eastAsia="ko-KR"/>
          </w:rPr>
          <w:t>NWDAF requests the same data for multiple UEs</w:t>
        </w:r>
      </w:ins>
      <w:ins w:id="37" w:author="Samsung r01" w:date="2021-05-19T12:28:00Z">
        <w:r w:rsidR="00094592">
          <w:rPr>
            <w:lang w:eastAsia="ko-KR"/>
          </w:rPr>
          <w:t xml:space="preserve"> (i.e.</w:t>
        </w:r>
        <w:r w:rsidR="00094592">
          <w:rPr>
            <w:lang w:eastAsia="zh-CN"/>
          </w:rPr>
          <w:t xml:space="preserve"> </w:t>
        </w:r>
        <w:r w:rsidR="00094592">
          <w:rPr>
            <w:color w:val="7030A0"/>
            <w:highlight w:val="yellow"/>
            <w:lang w:eastAsia="zh-CN"/>
          </w:rPr>
          <w:t>a</w:t>
        </w:r>
        <w:r w:rsidR="00094592">
          <w:rPr>
            <w:color w:val="7030A0"/>
            <w:highlight w:val="yellow"/>
            <w:lang w:eastAsia="zh-CN"/>
          </w:rPr>
          <w:t xml:space="preserve"> determined </w:t>
        </w:r>
        <w:r w:rsidR="00094592">
          <w:rPr>
            <w:color w:val="7030A0"/>
            <w:highlight w:val="green"/>
            <w:lang w:eastAsia="zh-CN"/>
          </w:rPr>
          <w:t>list of UEs</w:t>
        </w:r>
      </w:ins>
      <w:ins w:id="38" w:author="Samsung r01" w:date="2021-05-19T12:29:00Z">
        <w:r w:rsidR="00094592">
          <w:rPr>
            <w:color w:val="7030A0"/>
            <w:lang w:eastAsia="zh-CN"/>
          </w:rPr>
          <w:t>)</w:t>
        </w:r>
      </w:ins>
      <w:del w:id="39" w:author="QC#145E" w:date="2021-05-10T17:57:00Z">
        <w:r w:rsidDel="00BF7C3E">
          <w:rPr>
            <w:lang w:eastAsia="ko-KR"/>
          </w:rPr>
          <w:delText>the target of analytics reporting 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40" w:author="QC#145E" w:date="2021-05-10T17:59:00Z">
        <w:r w:rsidDel="00BF7C3E">
          <w:rPr>
            <w:lang w:eastAsia="ko-KR"/>
          </w:rPr>
          <w:delText xml:space="preserve">SLA configured in the AF, </w:delText>
        </w:r>
      </w:del>
      <w:r>
        <w:rPr>
          <w:lang w:eastAsia="ko-KR"/>
        </w:rPr>
        <w:t xml:space="preserve">Event ID(s) and Event Filter(s) </w:t>
      </w:r>
      <w:del w:id="41" w:author="Samsung r01" w:date="2021-05-19T12:29:00Z">
        <w:r w:rsidRPr="0027433F" w:rsidDel="0027433F">
          <w:rPr>
            <w:highlight w:val="green"/>
            <w:lang w:eastAsia="ko-KR"/>
          </w:rPr>
          <w:delText>set</w:delText>
        </w:r>
        <w:r w:rsidDel="0027433F">
          <w:rPr>
            <w:lang w:eastAsia="ko-KR"/>
          </w:rPr>
          <w:delText xml:space="preserve"> </w:delText>
        </w:r>
      </w:del>
      <w:ins w:id="42"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(e.g. DCCF) in this procedure will need further updates.</w:t>
      </w:r>
    </w:p>
    <w:p w14:paraId="12F86548" w14:textId="5EE6C839" w:rsidR="00600F25" w:rsidRDefault="00600F25" w:rsidP="00600F25">
      <w:pPr>
        <w:rPr>
          <w:noProof/>
          <w:color w:val="FF0000"/>
        </w:rPr>
      </w:pPr>
      <w:bookmarkStart w:id="43" w:name="_GoBack"/>
      <w:ins w:id="44" w:author="QC#145E" w:date="2021-05-10T16:14:00Z">
        <w:r w:rsidRPr="007A5E5B">
          <w:rPr>
            <w:noProof/>
            <w:rPrChange w:id="45" w:author="Samsung r01" w:date="2021-05-19T12:32:00Z">
              <w:rPr>
                <w:noProof/>
                <w:color w:val="FF0000"/>
              </w:rPr>
            </w:rPrChange>
          </w:rPr>
          <w:t>If the target of analytics reporting</w:t>
        </w:r>
      </w:ins>
      <w:ins w:id="46" w:author="QC#145E" w:date="2021-05-10T16:16:00Z">
        <w:r w:rsidRPr="007A5E5B">
          <w:rPr>
            <w:noProof/>
            <w:rPrChange w:id="47" w:author="Samsung r01" w:date="2021-05-19T12:32:00Z">
              <w:rPr>
                <w:noProof/>
                <w:color w:val="FF0000"/>
              </w:rPr>
            </w:rPrChange>
          </w:rPr>
          <w:t xml:space="preserve"> that received from consumer in step 1</w:t>
        </w:r>
      </w:ins>
      <w:ins w:id="48" w:author="QC#145E" w:date="2021-05-10T16:14:00Z">
        <w:r w:rsidRPr="007A5E5B">
          <w:rPr>
            <w:noProof/>
            <w:rPrChange w:id="49" w:author="Samsung r01" w:date="2021-05-19T12:32:00Z">
              <w:rPr>
                <w:noProof/>
                <w:color w:val="FF0000"/>
              </w:rPr>
            </w:rPrChange>
          </w:rPr>
          <w:t xml:space="preserve"> is “</w:t>
        </w:r>
      </w:ins>
      <w:ins w:id="50" w:author="QC#145E" w:date="2021-05-10T16:15:00Z">
        <w:r w:rsidRPr="007A5E5B">
          <w:rPr>
            <w:noProof/>
            <w:rPrChange w:id="51" w:author="Samsung r01" w:date="2021-05-19T12:32:00Z">
              <w:rPr>
                <w:noProof/>
                <w:color w:val="FF0000"/>
              </w:rPr>
            </w:rPrChange>
          </w:rPr>
          <w:t>any UE</w:t>
        </w:r>
      </w:ins>
      <w:ins w:id="52" w:author="QC#145E" w:date="2021-05-10T16:14:00Z">
        <w:r w:rsidRPr="007A5E5B">
          <w:rPr>
            <w:noProof/>
            <w:rPrChange w:id="53" w:author="Samsung r01" w:date="2021-05-19T12:32:00Z">
              <w:rPr>
                <w:noProof/>
                <w:color w:val="FF0000"/>
              </w:rPr>
            </w:rPrChange>
          </w:rPr>
          <w:t>”</w:t>
        </w:r>
      </w:ins>
      <w:ins w:id="54" w:author="QC#145E" w:date="2021-05-10T16:16:00Z">
        <w:r w:rsidRPr="007A5E5B">
          <w:rPr>
            <w:noProof/>
            <w:rPrChange w:id="55" w:author="Samsung r01" w:date="2021-05-19T12:32:00Z">
              <w:rPr>
                <w:noProof/>
                <w:color w:val="FF0000"/>
              </w:rPr>
            </w:rPrChange>
          </w:rPr>
          <w:t xml:space="preserve">, NWDAF </w:t>
        </w:r>
      </w:ins>
      <w:ins w:id="56" w:author="QC#145E" w:date="2021-05-10T16:17:00Z">
        <w:r w:rsidRPr="007A5E5B">
          <w:rPr>
            <w:noProof/>
            <w:rPrChange w:id="57" w:author="Samsung r01" w:date="2021-05-19T12:32:00Z">
              <w:rPr>
                <w:noProof/>
                <w:color w:val="FF0000"/>
              </w:rPr>
            </w:rPrChange>
          </w:rPr>
          <w:t>determines the</w:t>
        </w:r>
      </w:ins>
      <w:ins w:id="58" w:author="QC#145E" w:date="2021-05-10T17:45:00Z">
        <w:r w:rsidRPr="007A5E5B">
          <w:rPr>
            <w:noProof/>
            <w:rPrChange w:id="59" w:author="Samsung r01" w:date="2021-05-19T12:32:00Z">
              <w:rPr>
                <w:noProof/>
                <w:color w:val="FF0000"/>
              </w:rPr>
            </w:rPrChange>
          </w:rPr>
          <w:t xml:space="preserve"> list of SUPIs </w:t>
        </w:r>
        <w:bookmarkEnd w:id="43"/>
        <w:r>
          <w:rPr>
            <w:lang w:eastAsia="zh-CN"/>
          </w:rPr>
          <w:t xml:space="preserve">from AMF and / or SMF based on the analytics filter information and sends the </w:t>
        </w:r>
      </w:ins>
      <w:ins w:id="60" w:author="QC#145E" w:date="2021-05-10T17:46:00Z">
        <w:r>
          <w:rPr>
            <w:lang w:eastAsia="zh-CN"/>
          </w:rPr>
          <w:t xml:space="preserve">step 3a or 3b </w:t>
        </w:r>
      </w:ins>
      <w:ins w:id="61" w:author="QC#145E" w:date="2021-05-10T17:45:00Z">
        <w:r>
          <w:rPr>
            <w:lang w:eastAsia="zh-CN"/>
          </w:rPr>
          <w:t xml:space="preserve">to AF </w:t>
        </w:r>
      </w:ins>
      <w:ins w:id="62" w:author="Samsung r01" w:date="2021-05-19T12:30:00Z">
        <w:r w:rsidR="00E17A7D" w:rsidRPr="00512FCE">
          <w:rPr>
            <w:highlight w:val="cyan"/>
            <w:lang w:eastAsia="zh-CN"/>
          </w:rPr>
          <w:t>for</w:t>
        </w:r>
        <w:r w:rsidR="00E17A7D">
          <w:rPr>
            <w:lang w:eastAsia="zh-CN"/>
          </w:rPr>
          <w:t xml:space="preserve"> </w:t>
        </w:r>
        <w:r w:rsidR="00E17A7D">
          <w:rPr>
            <w:color w:val="7030A0"/>
            <w:highlight w:val="yellow"/>
            <w:lang w:eastAsia="zh-CN"/>
          </w:rPr>
          <w:t xml:space="preserve">the determined </w:t>
        </w:r>
        <w:r w:rsidR="00E17A7D">
          <w:rPr>
            <w:color w:val="7030A0"/>
            <w:highlight w:val="green"/>
            <w:lang w:eastAsia="zh-CN"/>
          </w:rPr>
          <w:t>list of UEs</w:t>
        </w:r>
      </w:ins>
      <w:ins w:id="63" w:author="QC#145E" w:date="2021-05-10T17:45:00Z">
        <w:del w:id="64" w:author="Samsung r01" w:date="2021-05-19T12:30:00Z">
          <w:r w:rsidDel="00E17A7D">
            <w:rPr>
              <w:lang w:eastAsia="zh-CN"/>
            </w:rPr>
            <w:delText>for each UE</w:delText>
          </w:r>
        </w:del>
        <w:r>
          <w:rPr>
            <w:lang w:eastAsia="zh-CN"/>
          </w:rPr>
          <w:t>.</w:t>
        </w:r>
      </w:ins>
    </w:p>
    <w:p w14:paraId="5842E449" w14:textId="77777777" w:rsidR="00DB1113" w:rsidRDefault="00DB1113" w:rsidP="00DB1113">
      <w:pPr>
        <w:rPr>
          <w:ins w:id="65" w:author="Samsung r01" w:date="2021-05-19T12:23:00Z"/>
          <w:noProof/>
          <w:color w:val="FF0000"/>
        </w:rPr>
      </w:pPr>
      <w:ins w:id="66" w:author="Samsung r01" w:date="2021-05-19T12:23:00Z">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ins>
    </w:p>
    <w:p w14:paraId="51B7127B" w14:textId="77777777" w:rsidR="00A3777F" w:rsidRDefault="00A3777F" w:rsidP="00755ACC">
      <w:pPr>
        <w:rPr>
          <w:noProof/>
          <w:color w:val="FF0000"/>
        </w:rPr>
      </w:pPr>
    </w:p>
    <w:p w14:paraId="629F3682" w14:textId="77777777" w:rsidR="00DB1113" w:rsidRPr="005D2CF1" w:rsidRDefault="00DB1113" w:rsidP="00DB1113">
      <w:pPr>
        <w:pStyle w:val="Heading3"/>
      </w:pPr>
      <w:bookmarkStart w:id="67" w:name="_Toc67999603"/>
      <w:r w:rsidRPr="005D2CF1">
        <w:t>6.5.1</w:t>
      </w:r>
      <w:r w:rsidRPr="005D2CF1">
        <w:tab/>
        <w:t>General</w:t>
      </w:r>
      <w:bookmarkEnd w:id="67"/>
    </w:p>
    <w:p w14:paraId="10FB014E" w14:textId="77777777" w:rsidR="00DB1113" w:rsidRPr="005D2CF1" w:rsidRDefault="00DB1113" w:rsidP="00DB1113">
      <w:r w:rsidRPr="005D2CF1">
        <w:t>The clause 6.5 describes how NWDAF can provide NF load analytics, in the form of statistics or predictions or both, to another NF.</w:t>
      </w:r>
    </w:p>
    <w:p w14:paraId="086DCC48" w14:textId="77777777" w:rsidR="00DB1113" w:rsidRPr="005D2CF1" w:rsidRDefault="00DB1113" w:rsidP="00DB1113">
      <w:pPr>
        <w:rPr>
          <w:lang w:eastAsia="zh-CN"/>
        </w:rPr>
      </w:pPr>
      <w:r w:rsidRPr="005D2CF1">
        <w:rPr>
          <w:lang w:eastAsia="zh-CN"/>
        </w:rPr>
        <w:t>The service consumer may be an NF, or the OAM.</w:t>
      </w:r>
    </w:p>
    <w:p w14:paraId="77428972" w14:textId="77777777" w:rsidR="00DB1113" w:rsidRPr="005D2CF1" w:rsidRDefault="00DB1113" w:rsidP="00DB1113">
      <w:pPr>
        <w:rPr>
          <w:lang w:eastAsia="ja-JP"/>
        </w:rPr>
      </w:pPr>
      <w:r w:rsidRPr="005D2CF1">
        <w:rPr>
          <w:lang w:eastAsia="ja-JP"/>
        </w:rPr>
        <w:t>The consumer of these analytics shall indicate in the request:</w:t>
      </w:r>
    </w:p>
    <w:p w14:paraId="4E9FC975" w14:textId="77777777" w:rsidR="00DB1113" w:rsidRPr="005D2CF1" w:rsidRDefault="00DB1113" w:rsidP="00DB1113">
      <w:pPr>
        <w:pStyle w:val="B1"/>
      </w:pPr>
      <w:r w:rsidRPr="005D2CF1">
        <w:t>-</w:t>
      </w:r>
      <w:r w:rsidRPr="005D2CF1">
        <w:tab/>
        <w:t>Analytics ID set to "NF load information";</w:t>
      </w:r>
    </w:p>
    <w:p w14:paraId="63006ED5" w14:textId="0C100BF2" w:rsidR="00DB1113" w:rsidRPr="005D2CF1" w:rsidRDefault="00DB1113" w:rsidP="00DB1113">
      <w:pPr>
        <w:pStyle w:val="B1"/>
      </w:pPr>
      <w:r w:rsidRPr="005D2CF1">
        <w:t>-</w:t>
      </w:r>
      <w:r w:rsidRPr="005D2CF1">
        <w:tab/>
        <w:t>The Target of Analytics Reporting: an optional SUPI</w:t>
      </w:r>
      <w:ins w:id="68" w:author="Samsung r01" w:date="2021-05-19T12:23:00Z">
        <w:r w:rsidR="00A00725">
          <w:t xml:space="preserve"> </w:t>
        </w:r>
        <w:r w:rsidR="00A00725" w:rsidRPr="00691879">
          <w:rPr>
            <w:highlight w:val="green"/>
          </w:rPr>
          <w:t xml:space="preserve">or any </w:t>
        </w:r>
      </w:ins>
      <w:ins w:id="69" w:author="Samsung r01" w:date="2021-05-19T12:24:00Z">
        <w:r w:rsidR="00A00725" w:rsidRPr="00691879">
          <w:rPr>
            <w:highlight w:val="green"/>
          </w:rPr>
          <w:t>UE</w:t>
        </w:r>
      </w:ins>
      <w:r w:rsidRPr="005D2CF1">
        <w:t>;</w:t>
      </w:r>
    </w:p>
    <w:p w14:paraId="22A8DFB6" w14:textId="77777777" w:rsidR="00DB1113" w:rsidRPr="005D2CF1" w:rsidRDefault="00DB1113" w:rsidP="00DB1113">
      <w:pPr>
        <w:pStyle w:val="B1"/>
      </w:pPr>
      <w:r w:rsidRPr="005D2CF1">
        <w:t>-</w:t>
      </w:r>
      <w:r w:rsidRPr="005D2CF1">
        <w:tab/>
        <w:t>Analytics Filter Information:</w:t>
      </w:r>
    </w:p>
    <w:p w14:paraId="439B0609" w14:textId="77777777" w:rsidR="00DB1113" w:rsidRPr="005D2CF1" w:rsidRDefault="00DB1113" w:rsidP="00DB1113">
      <w:pPr>
        <w:pStyle w:val="B2"/>
      </w:pPr>
      <w:r w:rsidRPr="005D2CF1">
        <w:t>-</w:t>
      </w:r>
      <w:r w:rsidRPr="005D2CF1">
        <w:tab/>
      </w:r>
      <w:proofErr w:type="gramStart"/>
      <w:r w:rsidRPr="005D2CF1">
        <w:t>optional</w:t>
      </w:r>
      <w:proofErr w:type="gramEnd"/>
      <w:r w:rsidRPr="005D2CF1">
        <w:t xml:space="preserve"> S-NSSAI;</w:t>
      </w:r>
    </w:p>
    <w:p w14:paraId="2D435499" w14:textId="77777777" w:rsidR="00DB1113" w:rsidRPr="005D2CF1" w:rsidRDefault="00DB1113" w:rsidP="00DB1113">
      <w:pPr>
        <w:pStyle w:val="B2"/>
      </w:pPr>
      <w:r w:rsidRPr="005D2CF1">
        <w:t>-</w:t>
      </w:r>
      <w:r w:rsidRPr="005D2CF1">
        <w:tab/>
      </w:r>
      <w:proofErr w:type="gramStart"/>
      <w:r w:rsidRPr="005D2CF1">
        <w:t>an</w:t>
      </w:r>
      <w:proofErr w:type="gramEnd"/>
      <w:r w:rsidRPr="005D2CF1">
        <w:t xml:space="preserve"> optional list of NF Instance IDs, NF Set IDs, or NF types;</w:t>
      </w:r>
    </w:p>
    <w:p w14:paraId="0B113672" w14:textId="77777777" w:rsidR="00DB1113" w:rsidRPr="005D2CF1" w:rsidRDefault="00DB1113" w:rsidP="00DB1113">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2E62641E" w14:textId="77777777" w:rsidR="00DB1113" w:rsidRPr="005D2CF1" w:rsidRDefault="00DB1113" w:rsidP="00DB1113">
      <w:pPr>
        <w:pStyle w:val="B1"/>
      </w:pPr>
      <w:r w:rsidRPr="005D2CF1">
        <w:t>-</w:t>
      </w:r>
      <w:r w:rsidRPr="005D2CF1">
        <w:tab/>
        <w:t>An Analytics target period indicates the time period over which the statistics or predictions are requested;</w:t>
      </w:r>
    </w:p>
    <w:p w14:paraId="0FA7AF4A" w14:textId="77777777" w:rsidR="00DB1113" w:rsidRPr="005D2CF1" w:rsidRDefault="00DB1113" w:rsidP="00DB1113">
      <w:pPr>
        <w:pStyle w:val="B1"/>
      </w:pPr>
      <w:r w:rsidRPr="005D2CF1">
        <w:t>-</w:t>
      </w:r>
      <w:r w:rsidRPr="005D2CF1">
        <w:tab/>
        <w:t>In a subscription, the Notification Correlation Id and the Notification Target Address are included.</w:t>
      </w:r>
    </w:p>
    <w:p w14:paraId="2EFC5BF0" w14:textId="77777777" w:rsidR="00DB1113" w:rsidRPr="005D2CF1" w:rsidRDefault="00DB1113" w:rsidP="00DB1113">
      <w:pPr>
        <w:rPr>
          <w:lang w:eastAsia="ja-JP"/>
        </w:rPr>
      </w:pPr>
      <w:r w:rsidRPr="005D2CF1">
        <w:rPr>
          <w:lang w:eastAsia="ja-JP"/>
        </w:rPr>
        <w:t>The NWDAF shall notify the result of the analytics to the consumer as indicated in clause 6.5.3.</w:t>
      </w:r>
    </w:p>
    <w:p w14:paraId="225FC68E" w14:textId="77777777" w:rsidR="00DB1113" w:rsidRPr="005D2CF1" w:rsidRDefault="00DB1113" w:rsidP="00DB111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4F50EA2F" w14:textId="77777777" w:rsidR="00DB1113" w:rsidRPr="005D2CF1" w:rsidRDefault="00DB1113" w:rsidP="00DB111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E34FA8B" w14:textId="77777777" w:rsidR="00DB1113" w:rsidRPr="005D2CF1" w:rsidRDefault="00DB1113" w:rsidP="00DB1113">
      <w:pPr>
        <w:pStyle w:val="NO"/>
      </w:pPr>
      <w:r w:rsidRPr="005D2CF1">
        <w:t>NOTE:</w:t>
      </w:r>
      <w:r w:rsidRPr="005D2CF1">
        <w:tab/>
        <w:t>Only NF instances of type AMF and SMF can be determined using a SUPI.</w:t>
      </w:r>
    </w:p>
    <w:p w14:paraId="4E59B5C5" w14:textId="77777777" w:rsidR="00DB1113" w:rsidRDefault="00DB1113"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FAD8C" w14:textId="77777777" w:rsidR="006F760F" w:rsidRDefault="006F760F">
      <w:r>
        <w:separator/>
      </w:r>
    </w:p>
  </w:endnote>
  <w:endnote w:type="continuationSeparator" w:id="0">
    <w:p w14:paraId="730DE9B6" w14:textId="77777777" w:rsidR="006F760F" w:rsidRDefault="006F760F">
      <w:r>
        <w:continuationSeparator/>
      </w:r>
    </w:p>
  </w:endnote>
  <w:endnote w:type="continuationNotice" w:id="1">
    <w:p w14:paraId="614C85C9" w14:textId="77777777" w:rsidR="006F760F" w:rsidRDefault="006F7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F4510" w14:textId="77777777" w:rsidR="006F760F" w:rsidRDefault="006F760F">
      <w:r>
        <w:separator/>
      </w:r>
    </w:p>
  </w:footnote>
  <w:footnote w:type="continuationSeparator" w:id="0">
    <w:p w14:paraId="1FEAA902" w14:textId="77777777" w:rsidR="006F760F" w:rsidRDefault="006F760F">
      <w:r>
        <w:continuationSeparator/>
      </w:r>
    </w:p>
  </w:footnote>
  <w:footnote w:type="continuationNotice" w:id="1">
    <w:p w14:paraId="41CFDDA1" w14:textId="77777777" w:rsidR="006F760F" w:rsidRDefault="006F76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7A7238" w:rsidRDefault="007A72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7A7238" w:rsidRDefault="007A72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QC#145E">
    <w15:presenceInfo w15:providerId="None" w15:userId="QC#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B"/>
    <w:rsid w:val="00022E4A"/>
    <w:rsid w:val="00024477"/>
    <w:rsid w:val="00025115"/>
    <w:rsid w:val="00027E08"/>
    <w:rsid w:val="0004123F"/>
    <w:rsid w:val="000543E5"/>
    <w:rsid w:val="00055847"/>
    <w:rsid w:val="00060881"/>
    <w:rsid w:val="000674DB"/>
    <w:rsid w:val="0007375F"/>
    <w:rsid w:val="0009151E"/>
    <w:rsid w:val="00094592"/>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433F"/>
    <w:rsid w:val="00275D12"/>
    <w:rsid w:val="002762C9"/>
    <w:rsid w:val="002814DA"/>
    <w:rsid w:val="002819D4"/>
    <w:rsid w:val="00284FEB"/>
    <w:rsid w:val="002860C4"/>
    <w:rsid w:val="002A5A03"/>
    <w:rsid w:val="002B5741"/>
    <w:rsid w:val="002C0A93"/>
    <w:rsid w:val="002D09F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0450"/>
    <w:rsid w:val="004A1038"/>
    <w:rsid w:val="004B75B7"/>
    <w:rsid w:val="004D0B7C"/>
    <w:rsid w:val="00512FCE"/>
    <w:rsid w:val="0051580D"/>
    <w:rsid w:val="005342C1"/>
    <w:rsid w:val="0053551B"/>
    <w:rsid w:val="00540CD6"/>
    <w:rsid w:val="005417FF"/>
    <w:rsid w:val="00545FA1"/>
    <w:rsid w:val="00547111"/>
    <w:rsid w:val="0056196D"/>
    <w:rsid w:val="00592D74"/>
    <w:rsid w:val="005B1ECA"/>
    <w:rsid w:val="005B27A5"/>
    <w:rsid w:val="005C3338"/>
    <w:rsid w:val="005D3470"/>
    <w:rsid w:val="005E2C44"/>
    <w:rsid w:val="005E34CE"/>
    <w:rsid w:val="005F0B1E"/>
    <w:rsid w:val="005F62BB"/>
    <w:rsid w:val="005F750E"/>
    <w:rsid w:val="00600F25"/>
    <w:rsid w:val="0061517B"/>
    <w:rsid w:val="00621188"/>
    <w:rsid w:val="0062482E"/>
    <w:rsid w:val="006257ED"/>
    <w:rsid w:val="006277F9"/>
    <w:rsid w:val="00630277"/>
    <w:rsid w:val="00637341"/>
    <w:rsid w:val="006511DB"/>
    <w:rsid w:val="006542DF"/>
    <w:rsid w:val="00691879"/>
    <w:rsid w:val="006935F3"/>
    <w:rsid w:val="00695808"/>
    <w:rsid w:val="006B46FB"/>
    <w:rsid w:val="006C3587"/>
    <w:rsid w:val="006E21FB"/>
    <w:rsid w:val="006F6E4C"/>
    <w:rsid w:val="006F760F"/>
    <w:rsid w:val="00701D01"/>
    <w:rsid w:val="007078F2"/>
    <w:rsid w:val="00717DE5"/>
    <w:rsid w:val="007228DE"/>
    <w:rsid w:val="007234F5"/>
    <w:rsid w:val="0073541D"/>
    <w:rsid w:val="00735C90"/>
    <w:rsid w:val="00747910"/>
    <w:rsid w:val="00755ACC"/>
    <w:rsid w:val="00772E92"/>
    <w:rsid w:val="00786F03"/>
    <w:rsid w:val="0079134E"/>
    <w:rsid w:val="00792342"/>
    <w:rsid w:val="00796CA6"/>
    <w:rsid w:val="007977A8"/>
    <w:rsid w:val="007A5E5B"/>
    <w:rsid w:val="007A7238"/>
    <w:rsid w:val="007A79BB"/>
    <w:rsid w:val="007B512A"/>
    <w:rsid w:val="007C2097"/>
    <w:rsid w:val="007D14DA"/>
    <w:rsid w:val="007D1E40"/>
    <w:rsid w:val="007D6A07"/>
    <w:rsid w:val="007E4785"/>
    <w:rsid w:val="007F7259"/>
    <w:rsid w:val="0080013A"/>
    <w:rsid w:val="008040A8"/>
    <w:rsid w:val="00812DA1"/>
    <w:rsid w:val="00813A8F"/>
    <w:rsid w:val="0081756E"/>
    <w:rsid w:val="00822704"/>
    <w:rsid w:val="008279FA"/>
    <w:rsid w:val="0083453D"/>
    <w:rsid w:val="008602B1"/>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23A9"/>
    <w:rsid w:val="00975210"/>
    <w:rsid w:val="00975EE5"/>
    <w:rsid w:val="009777D9"/>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00725"/>
    <w:rsid w:val="00A20D63"/>
    <w:rsid w:val="00A22659"/>
    <w:rsid w:val="00A246B6"/>
    <w:rsid w:val="00A2489E"/>
    <w:rsid w:val="00A27E48"/>
    <w:rsid w:val="00A31822"/>
    <w:rsid w:val="00A3777F"/>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B0780"/>
    <w:rsid w:val="00DB1113"/>
    <w:rsid w:val="00DB6B2B"/>
    <w:rsid w:val="00DC5101"/>
    <w:rsid w:val="00DD1BB6"/>
    <w:rsid w:val="00DD5ECC"/>
    <w:rsid w:val="00DE34CF"/>
    <w:rsid w:val="00E06F71"/>
    <w:rsid w:val="00E13F3D"/>
    <w:rsid w:val="00E17A7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261DC"/>
    <w:rsid w:val="00F300FB"/>
    <w:rsid w:val="00F40D06"/>
    <w:rsid w:val="00F659D8"/>
    <w:rsid w:val="00F66B89"/>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TableGrid">
    <w:name w:val="Table Grid"/>
    <w:basedOn w:val="Table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87AFF0-721F-4A7D-8A0F-8FC464F8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2957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Samsung r01</cp:lastModifiedBy>
  <cp:revision>13</cp:revision>
  <cp:lastPrinted>1900-01-01T05:00:00Z</cp:lastPrinted>
  <dcterms:created xsi:type="dcterms:W3CDTF">2021-05-19T11:21:00Z</dcterms:created>
  <dcterms:modified xsi:type="dcterms:W3CDTF">2021-05-19T11:32:00Z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